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14CC1" w14:textId="735F01C6" w:rsidR="00E77F70" w:rsidRDefault="00E77F70" w:rsidP="00E77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7115" w:rsidRPr="002A7115">
        <w:rPr>
          <w:b/>
          <w:i/>
          <w:noProof/>
          <w:sz w:val="28"/>
        </w:rPr>
        <w:t>S5-238016</w:t>
      </w:r>
    </w:p>
    <w:p w14:paraId="4EAA7E46" w14:textId="77777777" w:rsidR="00E77F70" w:rsidRDefault="00E77F70" w:rsidP="00E77F70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7DBB2E80" w14:textId="77777777" w:rsidR="00E77F70" w:rsidRPr="005D6EAF" w:rsidRDefault="00E77F70" w:rsidP="00E77F7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6C63961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D0CD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F9347DB" w:rsidR="00E95EB6" w:rsidRPr="00410371" w:rsidRDefault="00CD497B" w:rsidP="00903555">
            <w:pPr>
              <w:pStyle w:val="CRCoverPage"/>
              <w:spacing w:after="0"/>
              <w:rPr>
                <w:noProof/>
              </w:rPr>
            </w:pPr>
            <w:r w:rsidRPr="00CD497B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1ED3F4FB" w:rsidR="00E95EB6" w:rsidRPr="00410371" w:rsidRDefault="002A7115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7E8816C" w:rsidR="00E95EB6" w:rsidRPr="00410371" w:rsidRDefault="001615E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C43189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E23CEDE" w:rsidR="00E95EB6" w:rsidRDefault="00046BA6" w:rsidP="00903555">
            <w:pPr>
              <w:pStyle w:val="CRCoverPage"/>
              <w:spacing w:after="0"/>
              <w:ind w:left="100"/>
            </w:pPr>
            <w:r w:rsidRPr="00046BA6">
              <w:t>Rel-18 CR 32.240 Addition of business CHF via consumer CHF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62B8CC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DE6450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12E4834" w:rsidR="00E95EB6" w:rsidRDefault="004B70E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BD6868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740E">
              <w:t>3</w:t>
            </w:r>
            <w:r>
              <w:t>-</w:t>
            </w:r>
            <w:r w:rsidR="002A7115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BD6197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48BA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80568A1" w:rsidR="00E95EB6" w:rsidRDefault="00B72EA6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 the case of roaming and MVNO </w:t>
            </w:r>
            <w:r w:rsidR="000152AC">
              <w:rPr>
                <w:iCs/>
              </w:rPr>
              <w:t xml:space="preserve">B2B charging </w:t>
            </w:r>
            <w:r>
              <w:rPr>
                <w:iCs/>
              </w:rPr>
              <w:t xml:space="preserve">may be done before </w:t>
            </w:r>
            <w:r w:rsidR="000152AC">
              <w:rPr>
                <w:iCs/>
              </w:rPr>
              <w:t xml:space="preserve">B2C </w:t>
            </w:r>
            <w:r>
              <w:rPr>
                <w:iCs/>
              </w:rPr>
              <w:t>charging</w:t>
            </w:r>
            <w:r w:rsidR="00B619FC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7F5E9D7" w:rsidR="00E95EB6" w:rsidRDefault="00B72EA6" w:rsidP="00903555">
            <w:pPr>
              <w:pStyle w:val="CRCoverPage"/>
              <w:spacing w:after="0"/>
              <w:ind w:left="100"/>
            </w:pPr>
            <w:r>
              <w:t xml:space="preserve">Allowing </w:t>
            </w:r>
            <w:r w:rsidR="007A600E">
              <w:t>B-CHF to interact with B-CHF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665799D" w:rsidR="00E95EB6" w:rsidRDefault="007A600E" w:rsidP="00903555">
            <w:pPr>
              <w:pStyle w:val="CRCoverPage"/>
              <w:spacing w:after="0"/>
              <w:ind w:left="100"/>
            </w:pPr>
            <w:r>
              <w:t>The CHF to CHF will be unspecified for the case of roaming and MVNO as a B2B case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D15E412" w:rsidR="00E95EB6" w:rsidRDefault="00791542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EF12F4">
              <w:rPr>
                <w:noProof/>
              </w:rPr>
              <w:t>.2.y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2958D486" w:rsidR="00E95EB6" w:rsidRDefault="00F97208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refers to the same new Annex in TS 32.240 introduced by CR 0474 and should be implemented after.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0123000A" w:rsidR="00E95EB6" w:rsidRDefault="002A7115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S5-237780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1473A026" w14:textId="5E5370B8" w:rsidR="00C031F0" w:rsidRPr="00791542" w:rsidRDefault="00791542" w:rsidP="00C031F0">
      <w:pPr>
        <w:pStyle w:val="Heading2"/>
        <w:rPr>
          <w:ins w:id="1" w:author="Ericsson" w:date="2023-10-30T16:09:00Z"/>
          <w:lang w:eastAsia="zh-CN"/>
        </w:rPr>
      </w:pPr>
      <w:ins w:id="2" w:author="Ericsson" w:date="2023-11-03T18:41:00Z">
        <w:r w:rsidRPr="00791542">
          <w:rPr>
            <w:lang w:eastAsia="zh-CN"/>
          </w:rPr>
          <w:t>x</w:t>
        </w:r>
      </w:ins>
      <w:ins w:id="3" w:author="Ericsson" w:date="2023-10-30T16:09:00Z">
        <w:r w:rsidR="00C031F0" w:rsidRPr="00791542">
          <w:rPr>
            <w:lang w:eastAsia="zh-CN"/>
          </w:rPr>
          <w:t>.2.</w:t>
        </w:r>
        <w:r w:rsidR="003442AB" w:rsidRPr="00791542">
          <w:rPr>
            <w:lang w:eastAsia="zh-CN"/>
          </w:rPr>
          <w:t>y</w:t>
        </w:r>
        <w:r w:rsidR="00C031F0" w:rsidRPr="00791542">
          <w:rPr>
            <w:lang w:eastAsia="zh-CN"/>
          </w:rPr>
          <w:tab/>
          <w:t xml:space="preserve">B2B charging architecture and references with </w:t>
        </w:r>
      </w:ins>
      <w:ins w:id="4" w:author="Ericsson v1" w:date="2023-11-16T08:23:00Z">
        <w:r w:rsidR="00BD73B3">
          <w:rPr>
            <w:lang w:eastAsia="zh-CN"/>
          </w:rPr>
          <w:t>B-</w:t>
        </w:r>
      </w:ins>
      <w:ins w:id="5" w:author="Ericsson" w:date="2023-10-30T16:09:00Z">
        <w:r w:rsidR="00C031F0" w:rsidRPr="00791542">
          <w:rPr>
            <w:lang w:eastAsia="zh-CN"/>
          </w:rPr>
          <w:t>CHF</w:t>
        </w:r>
      </w:ins>
      <w:ins w:id="6" w:author="Ericsson" w:date="2023-10-30T16:12:00Z">
        <w:r w:rsidR="0007474D" w:rsidRPr="00791542">
          <w:rPr>
            <w:lang w:eastAsia="zh-CN"/>
          </w:rPr>
          <w:t xml:space="preserve"> and </w:t>
        </w:r>
      </w:ins>
      <w:ins w:id="7" w:author="Ericsson v1" w:date="2023-11-16T08:23:00Z">
        <w:r w:rsidR="00BD73B3">
          <w:rPr>
            <w:lang w:eastAsia="zh-CN"/>
          </w:rPr>
          <w:t>C-</w:t>
        </w:r>
      </w:ins>
      <w:ins w:id="8" w:author="Ericsson" w:date="2023-10-30T16:12:00Z">
        <w:r w:rsidR="0007474D" w:rsidRPr="00791542">
          <w:rPr>
            <w:lang w:eastAsia="zh-CN"/>
          </w:rPr>
          <w:t>CHF</w:t>
        </w:r>
      </w:ins>
    </w:p>
    <w:p w14:paraId="32D38A4D" w14:textId="3188132D" w:rsidR="00C031F0" w:rsidRPr="00791542" w:rsidRDefault="00C031F0" w:rsidP="00C031F0">
      <w:pPr>
        <w:rPr>
          <w:ins w:id="9" w:author="Ericsson" w:date="2023-10-30T16:09:00Z"/>
          <w:lang w:eastAsia="zh-CN"/>
        </w:rPr>
      </w:pPr>
      <w:ins w:id="10" w:author="Ericsson" w:date="2023-10-30T16:09:00Z">
        <w:r w:rsidRPr="00791542">
          <w:rPr>
            <w:lang w:eastAsia="zh-CN"/>
          </w:rPr>
          <w:t xml:space="preserve">In the B2B charging architecture </w:t>
        </w:r>
      </w:ins>
      <w:ins w:id="11" w:author="Ericsson" w:date="2023-10-30T16:24:00Z">
        <w:r w:rsidR="00FC5522" w:rsidRPr="00791542">
          <w:rPr>
            <w:lang w:eastAsia="zh-CN"/>
          </w:rPr>
          <w:t>where the NF (CTF) have</w:t>
        </w:r>
      </w:ins>
      <w:ins w:id="12" w:author="Ericsson" w:date="2023-10-30T16:09:00Z">
        <w:r w:rsidRPr="00791542">
          <w:rPr>
            <w:lang w:eastAsia="zh-CN"/>
          </w:rPr>
          <w:t xml:space="preserve"> </w:t>
        </w:r>
      </w:ins>
      <w:ins w:id="13" w:author="Ericsson" w:date="2023-10-30T16:23:00Z">
        <w:r w:rsidR="00154A6A" w:rsidRPr="00791542">
          <w:rPr>
            <w:lang w:eastAsia="zh-CN"/>
          </w:rPr>
          <w:t xml:space="preserve">direct </w:t>
        </w:r>
      </w:ins>
      <w:ins w:id="14" w:author="Ericsson" w:date="2023-10-30T16:22:00Z">
        <w:r w:rsidR="004A323B" w:rsidRPr="00791542">
          <w:rPr>
            <w:lang w:eastAsia="zh-CN"/>
          </w:rPr>
          <w:t>B-</w:t>
        </w:r>
      </w:ins>
      <w:ins w:id="15" w:author="Ericsson" w:date="2023-10-30T16:09:00Z">
        <w:r w:rsidRPr="00791542">
          <w:rPr>
            <w:lang w:eastAsia="zh-CN"/>
          </w:rPr>
          <w:t>CHF interaction</w:t>
        </w:r>
      </w:ins>
      <w:ins w:id="16" w:author="Ericsson" w:date="2023-10-30T16:23:00Z">
        <w:r w:rsidR="00154A6A" w:rsidRPr="00791542">
          <w:rPr>
            <w:lang w:eastAsia="zh-CN"/>
          </w:rPr>
          <w:t xml:space="preserve"> and where the B-CHF interact with the C-CHF</w:t>
        </w:r>
      </w:ins>
      <w:ins w:id="17" w:author="Ericsson" w:date="2023-10-30T16:09:00Z">
        <w:r w:rsidRPr="00791542">
          <w:rPr>
            <w:lang w:eastAsia="zh-CN"/>
          </w:rPr>
          <w:t xml:space="preserve">, the charging information collected by the NF (CTF) is per </w:t>
        </w:r>
      </w:ins>
      <w:ins w:id="18" w:author="Ericsson" w:date="2023-10-30T16:24:00Z">
        <w:r w:rsidR="00C01F6A" w:rsidRPr="00791542">
          <w:rPr>
            <w:lang w:eastAsia="zh-CN"/>
          </w:rPr>
          <w:t>consumer and</w:t>
        </w:r>
      </w:ins>
      <w:ins w:id="19" w:author="Ericsson" w:date="2023-10-30T16:19:00Z">
        <w:r w:rsidR="001B02CF" w:rsidRPr="00791542">
          <w:t xml:space="preserve"> used </w:t>
        </w:r>
      </w:ins>
      <w:ins w:id="20" w:author="Ericsson" w:date="2023-10-30T16:20:00Z">
        <w:r w:rsidR="00E1581D" w:rsidRPr="00791542">
          <w:t xml:space="preserve">for </w:t>
        </w:r>
      </w:ins>
      <w:ins w:id="21" w:author="Ericsson" w:date="2023-10-30T16:19:00Z">
        <w:r w:rsidR="001B02CF" w:rsidRPr="00791542">
          <w:t xml:space="preserve">both </w:t>
        </w:r>
      </w:ins>
      <w:ins w:id="22" w:author="Ericsson" w:date="2023-10-30T16:20:00Z">
        <w:r w:rsidR="00E1581D" w:rsidRPr="00791542">
          <w:t>B2C and B2B charging</w:t>
        </w:r>
      </w:ins>
      <w:ins w:id="23" w:author="Ericsson" w:date="2023-10-30T16:19:00Z">
        <w:r w:rsidR="00E1581D" w:rsidRPr="00791542">
          <w:t>.</w:t>
        </w:r>
      </w:ins>
    </w:p>
    <w:p w14:paraId="2BC01398" w14:textId="5F766584" w:rsidR="00C031F0" w:rsidRPr="00791542" w:rsidRDefault="00C031F0" w:rsidP="00C031F0">
      <w:pPr>
        <w:rPr>
          <w:ins w:id="24" w:author="Ericsson" w:date="2023-10-30T16:09:00Z"/>
          <w:lang w:eastAsia="zh-CN"/>
        </w:rPr>
      </w:pPr>
      <w:ins w:id="25" w:author="Ericsson" w:date="2023-10-30T16:09:00Z">
        <w:r w:rsidRPr="00791542">
          <w:rPr>
            <w:lang w:eastAsia="zh-CN"/>
          </w:rPr>
          <w:t xml:space="preserve">The related NF(s) and the corresponding references for the B2B charging with </w:t>
        </w:r>
      </w:ins>
      <w:ins w:id="26" w:author="Ericsson" w:date="2023-10-30T16:13:00Z">
        <w:r w:rsidR="00011A0E" w:rsidRPr="00791542">
          <w:t>B-</w:t>
        </w:r>
      </w:ins>
      <w:ins w:id="27" w:author="Ericsson" w:date="2023-10-30T16:09:00Z">
        <w:r w:rsidRPr="00791542">
          <w:t>CHF</w:t>
        </w:r>
      </w:ins>
      <w:ins w:id="28" w:author="Ericsson" w:date="2023-10-30T16:13:00Z">
        <w:r w:rsidR="00416033" w:rsidRPr="00791542">
          <w:t xml:space="preserve">, where the B-CHF </w:t>
        </w:r>
        <w:r w:rsidR="00011A0E" w:rsidRPr="00791542">
          <w:t xml:space="preserve">interacts with the </w:t>
        </w:r>
        <w:r w:rsidR="00011A0E" w:rsidRPr="00791542">
          <w:rPr>
            <w:lang w:eastAsia="zh-CN"/>
          </w:rPr>
          <w:t>C-CHF</w:t>
        </w:r>
      </w:ins>
      <w:ins w:id="29" w:author="Ericsson" w:date="2023-10-30T16:14:00Z">
        <w:r w:rsidR="005E7DC8" w:rsidRPr="00791542">
          <w:rPr>
            <w:lang w:eastAsia="zh-CN"/>
          </w:rPr>
          <w:t xml:space="preserve"> </w:t>
        </w:r>
      </w:ins>
      <w:ins w:id="30" w:author="Ericsson" w:date="2023-10-30T16:09:00Z">
        <w:r w:rsidRPr="00791542">
          <w:rPr>
            <w:lang w:eastAsia="zh-CN"/>
          </w:rPr>
          <w:t>include, but not limited to:</w:t>
        </w:r>
      </w:ins>
    </w:p>
    <w:p w14:paraId="1B894AA1" w14:textId="04469983" w:rsidR="005E7DC8" w:rsidRPr="00791542" w:rsidRDefault="005E7DC8" w:rsidP="00C031F0">
      <w:pPr>
        <w:pStyle w:val="B10"/>
        <w:rPr>
          <w:ins w:id="31" w:author="Ericsson" w:date="2023-10-30T16:16:00Z"/>
        </w:rPr>
      </w:pPr>
      <w:ins w:id="32" w:author="Ericsson" w:date="2023-10-30T16:14:00Z">
        <w:r w:rsidRPr="00791542">
          <w:t>-</w:t>
        </w:r>
        <w:r w:rsidR="00040C2E" w:rsidRPr="00791542">
          <w:tab/>
        </w:r>
      </w:ins>
      <w:ins w:id="33" w:author="Ericsson" w:date="2023-10-30T16:16:00Z">
        <w:r w:rsidR="00A94FC6" w:rsidRPr="00791542">
          <w:t>5G connectivity charging in l</w:t>
        </w:r>
      </w:ins>
      <w:ins w:id="34" w:author="Ericsson" w:date="2023-10-30T16:14:00Z">
        <w:r w:rsidR="00040C2E" w:rsidRPr="00791542">
          <w:t xml:space="preserve">ocal breakout </w:t>
        </w:r>
      </w:ins>
      <w:ins w:id="35" w:author="Ericsson" w:date="2023-10-30T16:16:00Z">
        <w:r w:rsidR="00A94FC6" w:rsidRPr="00791542">
          <w:t>scenario</w:t>
        </w:r>
        <w:r w:rsidR="00043177" w:rsidRPr="00791542">
          <w:t>, as specified in TS 32.255 [15]</w:t>
        </w:r>
      </w:ins>
    </w:p>
    <w:p w14:paraId="0D8AAB25" w14:textId="77777777" w:rsidR="00C36809" w:rsidRPr="00791542" w:rsidRDefault="00C36809" w:rsidP="00C36809">
      <w:pPr>
        <w:pStyle w:val="B10"/>
        <w:rPr>
          <w:ins w:id="36" w:author="Ericsson" w:date="2023-10-30T16:21:00Z"/>
        </w:rPr>
      </w:pPr>
      <w:ins w:id="37" w:author="Ericsson" w:date="2023-10-30T16:21:00Z">
        <w:r w:rsidRPr="00791542">
          <w:t>-</w:t>
        </w:r>
        <w:r w:rsidRPr="00791542">
          <w:tab/>
          <w:t>5G connectivity for network slice charging, as specified in TS 32.255 [15]</w:t>
        </w:r>
      </w:ins>
    </w:p>
    <w:p w14:paraId="595F7BE2" w14:textId="3018E9D7" w:rsidR="00A94FC6" w:rsidRPr="00791542" w:rsidRDefault="00A94FC6" w:rsidP="00C031F0">
      <w:pPr>
        <w:pStyle w:val="B10"/>
        <w:rPr>
          <w:ins w:id="38" w:author="Ericsson" w:date="2023-10-30T16:14:00Z"/>
        </w:rPr>
      </w:pPr>
      <w:ins w:id="39" w:author="Ericsson" w:date="2023-10-30T16:16:00Z">
        <w:r w:rsidRPr="00791542">
          <w:t>-</w:t>
        </w:r>
        <w:r w:rsidRPr="00791542">
          <w:tab/>
          <w:t xml:space="preserve">5G </w:t>
        </w:r>
      </w:ins>
      <w:ins w:id="40" w:author="Ericsson" w:date="2023-10-30T16:17:00Z">
        <w:r w:rsidR="005644F8" w:rsidRPr="00791542">
          <w:t>connection and mobility charging, TS 32.256 [16],</w:t>
        </w:r>
      </w:ins>
    </w:p>
    <w:p w14:paraId="7D3D05C5" w14:textId="493C40F9" w:rsidR="00043177" w:rsidRPr="00791542" w:rsidRDefault="00C031F0" w:rsidP="00043177">
      <w:pPr>
        <w:pStyle w:val="B10"/>
        <w:rPr>
          <w:ins w:id="41" w:author="Ericsson" w:date="2023-10-30T16:15:00Z"/>
        </w:rPr>
      </w:pPr>
      <w:ins w:id="42" w:author="Ericsson" w:date="2023-10-30T16:09:00Z">
        <w:r w:rsidRPr="00791542">
          <w:t>-</w:t>
        </w:r>
        <w:r w:rsidRPr="00791542">
          <w:tab/>
        </w:r>
      </w:ins>
      <w:ins w:id="43" w:author="Ericsson" w:date="2023-10-30T16:15:00Z">
        <w:r w:rsidR="00043177" w:rsidRPr="00791542">
          <w:t>NPN charging: SMF and AMF charging for the inter-provider charging of NPN, as specified in TS 32.255 [15] and TS 32.256 [16]</w:t>
        </w:r>
      </w:ins>
    </w:p>
    <w:p w14:paraId="099831D9" w14:textId="77777777" w:rsidR="00C36809" w:rsidRPr="00791542" w:rsidRDefault="00C36809" w:rsidP="00EB56A5">
      <w:pPr>
        <w:pStyle w:val="B10"/>
        <w:rPr>
          <w:ins w:id="44" w:author="Ericsson" w:date="2023-10-30T16:18:00Z"/>
        </w:rPr>
      </w:pPr>
    </w:p>
    <w:p w14:paraId="0219039E" w14:textId="77777777" w:rsidR="001A5604" w:rsidRPr="00322B89" w:rsidRDefault="001A5604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41BD8" w14:textId="77777777" w:rsidR="00CA7531" w:rsidRDefault="00CA7531">
      <w:r>
        <w:separator/>
      </w:r>
    </w:p>
  </w:endnote>
  <w:endnote w:type="continuationSeparator" w:id="0">
    <w:p w14:paraId="7881BF74" w14:textId="77777777" w:rsidR="00CA7531" w:rsidRDefault="00CA7531">
      <w:r>
        <w:continuationSeparator/>
      </w:r>
    </w:p>
  </w:endnote>
  <w:endnote w:type="continuationNotice" w:id="1">
    <w:p w14:paraId="607D738B" w14:textId="77777777" w:rsidR="00CA7531" w:rsidRDefault="00CA75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32FD" w14:textId="77777777" w:rsidR="00CA7531" w:rsidRDefault="00CA7531">
      <w:r>
        <w:separator/>
      </w:r>
    </w:p>
  </w:footnote>
  <w:footnote w:type="continuationSeparator" w:id="0">
    <w:p w14:paraId="52A746AA" w14:textId="77777777" w:rsidR="00CA7531" w:rsidRDefault="00CA7531">
      <w:r>
        <w:continuationSeparator/>
      </w:r>
    </w:p>
  </w:footnote>
  <w:footnote w:type="continuationNotice" w:id="1">
    <w:p w14:paraId="4911FD79" w14:textId="77777777" w:rsidR="00CA7531" w:rsidRDefault="00CA75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D58"/>
    <w:rsid w:val="00011A0E"/>
    <w:rsid w:val="00012E0F"/>
    <w:rsid w:val="00013528"/>
    <w:rsid w:val="00013CBC"/>
    <w:rsid w:val="000152AC"/>
    <w:rsid w:val="000201E5"/>
    <w:rsid w:val="00020512"/>
    <w:rsid w:val="00022E4A"/>
    <w:rsid w:val="000256BA"/>
    <w:rsid w:val="000269B2"/>
    <w:rsid w:val="00026FF2"/>
    <w:rsid w:val="00033D7B"/>
    <w:rsid w:val="0003721C"/>
    <w:rsid w:val="00040C2E"/>
    <w:rsid w:val="00043177"/>
    <w:rsid w:val="00046BA6"/>
    <w:rsid w:val="00050429"/>
    <w:rsid w:val="000545EB"/>
    <w:rsid w:val="00054662"/>
    <w:rsid w:val="00062CE9"/>
    <w:rsid w:val="00065D6A"/>
    <w:rsid w:val="0007474D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E5A49"/>
    <w:rsid w:val="000F35DE"/>
    <w:rsid w:val="0011143C"/>
    <w:rsid w:val="0011455F"/>
    <w:rsid w:val="00116C29"/>
    <w:rsid w:val="00125627"/>
    <w:rsid w:val="001306F9"/>
    <w:rsid w:val="00132C64"/>
    <w:rsid w:val="00145014"/>
    <w:rsid w:val="00145D43"/>
    <w:rsid w:val="001460D5"/>
    <w:rsid w:val="00146667"/>
    <w:rsid w:val="00146BFA"/>
    <w:rsid w:val="00152E21"/>
    <w:rsid w:val="00154A6A"/>
    <w:rsid w:val="001550EE"/>
    <w:rsid w:val="001615E0"/>
    <w:rsid w:val="0017300D"/>
    <w:rsid w:val="0017792B"/>
    <w:rsid w:val="001827CC"/>
    <w:rsid w:val="0018747F"/>
    <w:rsid w:val="00192C46"/>
    <w:rsid w:val="00195866"/>
    <w:rsid w:val="001A08B3"/>
    <w:rsid w:val="001A1162"/>
    <w:rsid w:val="001A18F8"/>
    <w:rsid w:val="001A5604"/>
    <w:rsid w:val="001A7B60"/>
    <w:rsid w:val="001B02CF"/>
    <w:rsid w:val="001B52F0"/>
    <w:rsid w:val="001B55F7"/>
    <w:rsid w:val="001B7A65"/>
    <w:rsid w:val="001C1A14"/>
    <w:rsid w:val="001C406A"/>
    <w:rsid w:val="001C620D"/>
    <w:rsid w:val="001E126D"/>
    <w:rsid w:val="001E293E"/>
    <w:rsid w:val="001E41F3"/>
    <w:rsid w:val="001E5193"/>
    <w:rsid w:val="001F5371"/>
    <w:rsid w:val="002038A9"/>
    <w:rsid w:val="002075E0"/>
    <w:rsid w:val="00214082"/>
    <w:rsid w:val="002160F6"/>
    <w:rsid w:val="00217CEF"/>
    <w:rsid w:val="002229A4"/>
    <w:rsid w:val="00230193"/>
    <w:rsid w:val="00231208"/>
    <w:rsid w:val="00240C34"/>
    <w:rsid w:val="00243602"/>
    <w:rsid w:val="00244D2D"/>
    <w:rsid w:val="002476FE"/>
    <w:rsid w:val="00253685"/>
    <w:rsid w:val="0025373C"/>
    <w:rsid w:val="002544AF"/>
    <w:rsid w:val="0026004D"/>
    <w:rsid w:val="00260E66"/>
    <w:rsid w:val="002640DD"/>
    <w:rsid w:val="00265395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115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16D65"/>
    <w:rsid w:val="003210A3"/>
    <w:rsid w:val="00322B89"/>
    <w:rsid w:val="00327009"/>
    <w:rsid w:val="003376C9"/>
    <w:rsid w:val="0033791F"/>
    <w:rsid w:val="0034108E"/>
    <w:rsid w:val="003442AB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6033"/>
    <w:rsid w:val="004242F1"/>
    <w:rsid w:val="004408F2"/>
    <w:rsid w:val="00445C7F"/>
    <w:rsid w:val="004460B3"/>
    <w:rsid w:val="00453C6B"/>
    <w:rsid w:val="00455358"/>
    <w:rsid w:val="00464F6F"/>
    <w:rsid w:val="00466077"/>
    <w:rsid w:val="00472945"/>
    <w:rsid w:val="0047740E"/>
    <w:rsid w:val="00477C13"/>
    <w:rsid w:val="00481C24"/>
    <w:rsid w:val="004859B7"/>
    <w:rsid w:val="00487F4C"/>
    <w:rsid w:val="00491895"/>
    <w:rsid w:val="00497CD9"/>
    <w:rsid w:val="004A04F0"/>
    <w:rsid w:val="004A252D"/>
    <w:rsid w:val="004A323B"/>
    <w:rsid w:val="004A52C6"/>
    <w:rsid w:val="004A6BC1"/>
    <w:rsid w:val="004B07C8"/>
    <w:rsid w:val="004B2431"/>
    <w:rsid w:val="004B405E"/>
    <w:rsid w:val="004B6ABA"/>
    <w:rsid w:val="004B70E4"/>
    <w:rsid w:val="004B7333"/>
    <w:rsid w:val="004B75B7"/>
    <w:rsid w:val="004C4606"/>
    <w:rsid w:val="004C48BA"/>
    <w:rsid w:val="004C72C1"/>
    <w:rsid w:val="004D1D31"/>
    <w:rsid w:val="004D3B95"/>
    <w:rsid w:val="004D41F2"/>
    <w:rsid w:val="004D45B2"/>
    <w:rsid w:val="004E4EFF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48B6"/>
    <w:rsid w:val="00525014"/>
    <w:rsid w:val="00525577"/>
    <w:rsid w:val="00546E01"/>
    <w:rsid w:val="00547111"/>
    <w:rsid w:val="00560160"/>
    <w:rsid w:val="005644F8"/>
    <w:rsid w:val="005742C0"/>
    <w:rsid w:val="00580A3E"/>
    <w:rsid w:val="00580C07"/>
    <w:rsid w:val="0058393E"/>
    <w:rsid w:val="00592D74"/>
    <w:rsid w:val="005A2005"/>
    <w:rsid w:val="005A6AD0"/>
    <w:rsid w:val="005A6BB2"/>
    <w:rsid w:val="005C6130"/>
    <w:rsid w:val="005D1827"/>
    <w:rsid w:val="005E272C"/>
    <w:rsid w:val="005E2C44"/>
    <w:rsid w:val="005E39C6"/>
    <w:rsid w:val="005E43B9"/>
    <w:rsid w:val="005E7DC8"/>
    <w:rsid w:val="005F5EF9"/>
    <w:rsid w:val="00600C87"/>
    <w:rsid w:val="00605E09"/>
    <w:rsid w:val="00615B27"/>
    <w:rsid w:val="00621188"/>
    <w:rsid w:val="00621861"/>
    <w:rsid w:val="006257ED"/>
    <w:rsid w:val="00625E64"/>
    <w:rsid w:val="00643DFF"/>
    <w:rsid w:val="0065536E"/>
    <w:rsid w:val="006570FE"/>
    <w:rsid w:val="00665C47"/>
    <w:rsid w:val="00667752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1C06"/>
    <w:rsid w:val="0070722A"/>
    <w:rsid w:val="0070726A"/>
    <w:rsid w:val="007168EF"/>
    <w:rsid w:val="00717488"/>
    <w:rsid w:val="00720D74"/>
    <w:rsid w:val="007224E1"/>
    <w:rsid w:val="00724976"/>
    <w:rsid w:val="007304EA"/>
    <w:rsid w:val="00735704"/>
    <w:rsid w:val="00736FD1"/>
    <w:rsid w:val="007407C9"/>
    <w:rsid w:val="00774711"/>
    <w:rsid w:val="007776E3"/>
    <w:rsid w:val="00785599"/>
    <w:rsid w:val="00791542"/>
    <w:rsid w:val="00792342"/>
    <w:rsid w:val="00794DDF"/>
    <w:rsid w:val="007977A8"/>
    <w:rsid w:val="007A600E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48B"/>
    <w:rsid w:val="007F7259"/>
    <w:rsid w:val="00801B17"/>
    <w:rsid w:val="0080258A"/>
    <w:rsid w:val="008040A8"/>
    <w:rsid w:val="008046DA"/>
    <w:rsid w:val="00810692"/>
    <w:rsid w:val="00820025"/>
    <w:rsid w:val="008232E0"/>
    <w:rsid w:val="00824693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63B9"/>
    <w:rsid w:val="0088677D"/>
    <w:rsid w:val="00887CC1"/>
    <w:rsid w:val="008940BF"/>
    <w:rsid w:val="008A072F"/>
    <w:rsid w:val="008A186C"/>
    <w:rsid w:val="008A1B81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31784"/>
    <w:rsid w:val="00940320"/>
    <w:rsid w:val="00941E30"/>
    <w:rsid w:val="00947656"/>
    <w:rsid w:val="00970A87"/>
    <w:rsid w:val="00970EB0"/>
    <w:rsid w:val="009777D9"/>
    <w:rsid w:val="00980D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087B"/>
    <w:rsid w:val="00A146C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94FC6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2701"/>
    <w:rsid w:val="00B13F88"/>
    <w:rsid w:val="00B24EAB"/>
    <w:rsid w:val="00B258BB"/>
    <w:rsid w:val="00B340D5"/>
    <w:rsid w:val="00B366B1"/>
    <w:rsid w:val="00B45EBD"/>
    <w:rsid w:val="00B511ED"/>
    <w:rsid w:val="00B619FC"/>
    <w:rsid w:val="00B6349F"/>
    <w:rsid w:val="00B67B97"/>
    <w:rsid w:val="00B72EA6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5AF"/>
    <w:rsid w:val="00BC13AB"/>
    <w:rsid w:val="00BC47C1"/>
    <w:rsid w:val="00BC7A02"/>
    <w:rsid w:val="00BD279D"/>
    <w:rsid w:val="00BD690F"/>
    <w:rsid w:val="00BD6BB8"/>
    <w:rsid w:val="00BD73B3"/>
    <w:rsid w:val="00BE1196"/>
    <w:rsid w:val="00BE1B77"/>
    <w:rsid w:val="00BE2E52"/>
    <w:rsid w:val="00BF27A2"/>
    <w:rsid w:val="00BF3DA8"/>
    <w:rsid w:val="00BF41BE"/>
    <w:rsid w:val="00BF559A"/>
    <w:rsid w:val="00C01F6A"/>
    <w:rsid w:val="00C031F0"/>
    <w:rsid w:val="00C12D8A"/>
    <w:rsid w:val="00C144D3"/>
    <w:rsid w:val="00C27133"/>
    <w:rsid w:val="00C36809"/>
    <w:rsid w:val="00C41B4A"/>
    <w:rsid w:val="00C43189"/>
    <w:rsid w:val="00C55D08"/>
    <w:rsid w:val="00C60453"/>
    <w:rsid w:val="00C66BA2"/>
    <w:rsid w:val="00C95985"/>
    <w:rsid w:val="00CA0D30"/>
    <w:rsid w:val="00CA1799"/>
    <w:rsid w:val="00CA7531"/>
    <w:rsid w:val="00CB28FF"/>
    <w:rsid w:val="00CC4F1F"/>
    <w:rsid w:val="00CC5026"/>
    <w:rsid w:val="00CC68D0"/>
    <w:rsid w:val="00CD497B"/>
    <w:rsid w:val="00CD5664"/>
    <w:rsid w:val="00CE12FF"/>
    <w:rsid w:val="00CE15BC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191D"/>
    <w:rsid w:val="00D24991"/>
    <w:rsid w:val="00D31A3D"/>
    <w:rsid w:val="00D34510"/>
    <w:rsid w:val="00D345C0"/>
    <w:rsid w:val="00D35422"/>
    <w:rsid w:val="00D3586A"/>
    <w:rsid w:val="00D40B3F"/>
    <w:rsid w:val="00D43E35"/>
    <w:rsid w:val="00D50255"/>
    <w:rsid w:val="00D50C1A"/>
    <w:rsid w:val="00D53FDD"/>
    <w:rsid w:val="00D623B8"/>
    <w:rsid w:val="00D66520"/>
    <w:rsid w:val="00D76206"/>
    <w:rsid w:val="00D76434"/>
    <w:rsid w:val="00D768A4"/>
    <w:rsid w:val="00D80475"/>
    <w:rsid w:val="00D81FDF"/>
    <w:rsid w:val="00D83602"/>
    <w:rsid w:val="00D96815"/>
    <w:rsid w:val="00DA1451"/>
    <w:rsid w:val="00DA67EF"/>
    <w:rsid w:val="00DB2C2F"/>
    <w:rsid w:val="00DB4855"/>
    <w:rsid w:val="00DC59AF"/>
    <w:rsid w:val="00DC740B"/>
    <w:rsid w:val="00DE34CF"/>
    <w:rsid w:val="00DE4F15"/>
    <w:rsid w:val="00DE5850"/>
    <w:rsid w:val="00DE6450"/>
    <w:rsid w:val="00DF3C06"/>
    <w:rsid w:val="00E02862"/>
    <w:rsid w:val="00E13F3D"/>
    <w:rsid w:val="00E1581D"/>
    <w:rsid w:val="00E16F4C"/>
    <w:rsid w:val="00E2146E"/>
    <w:rsid w:val="00E30CFF"/>
    <w:rsid w:val="00E3221B"/>
    <w:rsid w:val="00E34898"/>
    <w:rsid w:val="00E36ACC"/>
    <w:rsid w:val="00E4619A"/>
    <w:rsid w:val="00E514C6"/>
    <w:rsid w:val="00E541D2"/>
    <w:rsid w:val="00E57BD7"/>
    <w:rsid w:val="00E57C2D"/>
    <w:rsid w:val="00E65A14"/>
    <w:rsid w:val="00E7096E"/>
    <w:rsid w:val="00E77F70"/>
    <w:rsid w:val="00E80010"/>
    <w:rsid w:val="00E80B54"/>
    <w:rsid w:val="00E90489"/>
    <w:rsid w:val="00E923E6"/>
    <w:rsid w:val="00E93DE4"/>
    <w:rsid w:val="00E95EB6"/>
    <w:rsid w:val="00EB09B7"/>
    <w:rsid w:val="00EB56A5"/>
    <w:rsid w:val="00EB6B3B"/>
    <w:rsid w:val="00EC2FD5"/>
    <w:rsid w:val="00EE009E"/>
    <w:rsid w:val="00EE2EB7"/>
    <w:rsid w:val="00EE3D74"/>
    <w:rsid w:val="00EE5700"/>
    <w:rsid w:val="00EE5D82"/>
    <w:rsid w:val="00EE7D7C"/>
    <w:rsid w:val="00EF12F4"/>
    <w:rsid w:val="00EF6DBD"/>
    <w:rsid w:val="00F0602E"/>
    <w:rsid w:val="00F06D76"/>
    <w:rsid w:val="00F07FD0"/>
    <w:rsid w:val="00F116A3"/>
    <w:rsid w:val="00F116F0"/>
    <w:rsid w:val="00F16178"/>
    <w:rsid w:val="00F16A30"/>
    <w:rsid w:val="00F23AF1"/>
    <w:rsid w:val="00F25D98"/>
    <w:rsid w:val="00F300FB"/>
    <w:rsid w:val="00F31BE7"/>
    <w:rsid w:val="00F362D9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97208"/>
    <w:rsid w:val="00FA5F4F"/>
    <w:rsid w:val="00FB6386"/>
    <w:rsid w:val="00FB779E"/>
    <w:rsid w:val="00FC5522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6025</TotalTime>
  <Pages>2</Pages>
  <Words>400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456</cp:revision>
  <cp:lastPrinted>1900-01-01T06:00:00Z</cp:lastPrinted>
  <dcterms:created xsi:type="dcterms:W3CDTF">2020-02-03T08:32:00Z</dcterms:created>
  <dcterms:modified xsi:type="dcterms:W3CDTF">2023-11-17T14:02:00Z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